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63236649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D56D0" w:rsidRPr="00CD56D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S2-2200672</w:t>
      </w:r>
    </w:p>
    <w:p w14:paraId="3E5662F2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2CECEBE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</w:p>
    <w:p w14:paraId="2D2A52B3" w14:textId="32CC48C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F47E5" w:rsidRPr="00FF47E5">
        <w:rPr>
          <w:rFonts w:ascii="Arial" w:hAnsi="Arial" w:cs="Arial"/>
          <w:b/>
        </w:rPr>
        <w:t xml:space="preserve">New solution to Key Issue on </w:t>
      </w:r>
      <w:r w:rsidR="00D05017" w:rsidRPr="00D05017">
        <w:rPr>
          <w:rFonts w:ascii="Arial" w:hAnsi="Arial" w:cs="Arial"/>
          <w:b/>
        </w:rPr>
        <w:t>Support for 5G Smart Energy and Infrastructure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56A225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77257AD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64439">
        <w:rPr>
          <w:rFonts w:ascii="Arial" w:hAnsi="Arial" w:cs="Arial"/>
          <w:i/>
        </w:rPr>
        <w:t>This proposes</w:t>
      </w:r>
      <w:r w:rsidR="00105FFB" w:rsidRPr="00105FFB">
        <w:rPr>
          <w:rFonts w:ascii="Arial" w:hAnsi="Arial" w:cs="Arial"/>
          <w:i/>
        </w:rPr>
        <w:t xml:space="preserve"> a </w:t>
      </w:r>
      <w:r w:rsidR="00354039" w:rsidRPr="00354039">
        <w:rPr>
          <w:rFonts w:ascii="Arial" w:hAnsi="Arial" w:cs="Arial"/>
          <w:i/>
        </w:rPr>
        <w:t xml:space="preserve">solution to Key Issue on </w:t>
      </w:r>
      <w:r w:rsidR="00D05017" w:rsidRPr="00D05017">
        <w:rPr>
          <w:rFonts w:ascii="Arial" w:hAnsi="Arial" w:cs="Arial"/>
          <w:i/>
        </w:rPr>
        <w:t>Support for 5G Smart Energy and Infrastructure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070B145F" w14:textId="77777777" w:rsidR="00D05017" w:rsidRDefault="00D05017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 w:rsidRPr="00D05017">
        <w:rPr>
          <w:rFonts w:eastAsiaTheme="minorEastAsia"/>
          <w:lang w:eastAsia="zh-CN"/>
        </w:rPr>
        <w:t xml:space="preserve">In Rel-18 SA1 study on 5G Smart Energy and Infrastructure “5SEI” has concluded new requirement (clause 6.13.2, 6.28 of TS 22.261 and clause 5.2, 5.6 and 9 of TS 22.104) including that the 5G system shall allow a UE to request a communication service to send data to different groups of UEs at the same time and the 5G system shall allow different QoS policy for each group the UE communicates with. </w:t>
      </w:r>
    </w:p>
    <w:p w14:paraId="215B0AEF" w14:textId="4934BB87" w:rsidR="00D03A8D" w:rsidRDefault="00094910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D03A8D">
        <w:rPr>
          <w:rFonts w:eastAsiaTheme="minorEastAsia"/>
          <w:lang w:eastAsia="zh-CN"/>
        </w:rPr>
        <w:t>t is proposed to provid</w:t>
      </w:r>
      <w:r w:rsidR="00F323F1">
        <w:rPr>
          <w:rFonts w:eastAsiaTheme="minorEastAsia"/>
          <w:lang w:eastAsia="zh-CN"/>
        </w:rPr>
        <w:t>e</w:t>
      </w:r>
      <w:r w:rsidR="00D03A8D">
        <w:rPr>
          <w:rFonts w:eastAsiaTheme="minorEastAsia"/>
          <w:lang w:eastAsia="zh-CN"/>
        </w:rPr>
        <w:t xml:space="preserve"> a </w:t>
      </w:r>
      <w:r w:rsidR="008F0444">
        <w:rPr>
          <w:rFonts w:eastAsiaTheme="minorEastAsia"/>
          <w:lang w:eastAsia="zh-CN"/>
        </w:rPr>
        <w:t>new solution for this key issue.</w:t>
      </w: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5994869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D03A8D">
        <w:rPr>
          <w:lang w:eastAsia="zh-CN"/>
        </w:rPr>
        <w:t>700-74</w:t>
      </w:r>
      <w:r w:rsidR="00F04DE4">
        <w:rPr>
          <w:lang w:eastAsia="zh-CN"/>
        </w:rPr>
        <w:t xml:space="preserve"> V0.0.0</w:t>
      </w:r>
      <w:r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42313F3F" w14:textId="1E0FFEE4" w:rsidR="008D4D6C" w:rsidRDefault="008D4D6C" w:rsidP="00894F1D">
      <w:pPr>
        <w:rPr>
          <w:rFonts w:eastAsiaTheme="minorEastAsia"/>
          <w:lang w:eastAsia="zh-CN"/>
        </w:rPr>
      </w:pPr>
    </w:p>
    <w:p w14:paraId="1D056EB9" w14:textId="2DF25B83" w:rsidR="00290D5C" w:rsidRPr="005A2371" w:rsidRDefault="00290D5C" w:rsidP="00290D5C">
      <w:pPr>
        <w:pStyle w:val="2"/>
        <w:rPr>
          <w:ins w:id="2" w:author="Samsung" w:date="2022-01-24T13:42:00Z"/>
        </w:rPr>
      </w:pPr>
      <w:bookmarkStart w:id="3" w:name="_Toc500949097"/>
      <w:bookmarkStart w:id="4" w:name="_Toc22214908"/>
      <w:bookmarkStart w:id="5" w:name="_Toc92883029"/>
      <w:bookmarkStart w:id="6" w:name="_Toc92890920"/>
      <w:ins w:id="7" w:author="Samsung" w:date="2022-01-24T13:42:00Z">
        <w:r w:rsidRPr="005A2371">
          <w:rPr>
            <w:lang w:eastAsia="zh-CN"/>
          </w:rPr>
          <w:t>6.</w:t>
        </w:r>
        <w:r w:rsidRPr="005A2371">
          <w:rPr>
            <w:rFonts w:hint="eastAsia"/>
            <w:lang w:eastAsia="zh-CN"/>
          </w:rPr>
          <w:t>X</w:t>
        </w:r>
        <w:r w:rsidRPr="005A2371">
          <w:rPr>
            <w:rFonts w:hint="eastAsia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 w:rsidRPr="005A2371">
          <w:rPr>
            <w:lang w:eastAsia="zh-CN"/>
          </w:rPr>
          <w:t>X</w:t>
        </w:r>
        <w:r w:rsidRPr="005A2371">
          <w:t xml:space="preserve">: </w:t>
        </w:r>
      </w:ins>
      <w:bookmarkEnd w:id="3"/>
      <w:bookmarkEnd w:id="4"/>
      <w:bookmarkEnd w:id="5"/>
      <w:bookmarkEnd w:id="6"/>
      <w:ins w:id="8" w:author="Samsung" w:date="2022-01-24T14:16:00Z">
        <w:r w:rsidR="007306E8" w:rsidRPr="007306E8">
          <w:t>A PDU session with multiple groups</w:t>
        </w:r>
      </w:ins>
    </w:p>
    <w:p w14:paraId="7475647A" w14:textId="77777777" w:rsidR="00290D5C" w:rsidRDefault="00290D5C" w:rsidP="00290D5C">
      <w:pPr>
        <w:pStyle w:val="3"/>
        <w:rPr>
          <w:ins w:id="9" w:author="Samsung" w:date="2022-01-24T13:42:00Z"/>
          <w:lang w:eastAsia="ko-KR"/>
        </w:rPr>
      </w:pPr>
      <w:bookmarkStart w:id="10" w:name="_Toc16839383"/>
      <w:bookmarkStart w:id="11" w:name="_Toc21087542"/>
      <w:bookmarkStart w:id="12" w:name="_Toc92883030"/>
      <w:bookmarkStart w:id="13" w:name="_Toc92890921"/>
      <w:bookmarkStart w:id="14" w:name="_Toc500949099"/>
      <w:bookmarkStart w:id="15" w:name="_Toc22214909"/>
      <w:ins w:id="16" w:author="Samsung" w:date="2022-01-24T13:42:00Z">
        <w:r>
          <w:rPr>
            <w:lang w:eastAsia="ko-KR"/>
          </w:rPr>
          <w:t>6.X.1</w:t>
        </w:r>
        <w:r>
          <w:rPr>
            <w:lang w:eastAsia="ko-KR"/>
          </w:rPr>
          <w:tab/>
        </w:r>
        <w:bookmarkEnd w:id="10"/>
        <w:r>
          <w:rPr>
            <w:lang w:eastAsia="ko-KR"/>
          </w:rPr>
          <w:t>Introduction</w:t>
        </w:r>
        <w:bookmarkEnd w:id="11"/>
        <w:bookmarkEnd w:id="12"/>
        <w:bookmarkEnd w:id="13"/>
      </w:ins>
    </w:p>
    <w:p w14:paraId="520528CD" w14:textId="21313CC3" w:rsidR="00290D5C" w:rsidRDefault="00B36017" w:rsidP="00290D5C">
      <w:pPr>
        <w:rPr>
          <w:ins w:id="17" w:author="Samsung" w:date="2022-01-24T14:19:00Z"/>
          <w:lang w:eastAsia="ko-KR"/>
        </w:rPr>
      </w:pPr>
      <w:bookmarkStart w:id="18" w:name="_Toc16839384"/>
      <w:bookmarkStart w:id="19" w:name="_Toc21087543"/>
      <w:ins w:id="20" w:author="Samsung" w:date="2022-01-24T13:45:00Z">
        <w:r>
          <w:rPr>
            <w:rFonts w:hint="eastAsia"/>
            <w:lang w:eastAsia="ko-KR"/>
          </w:rPr>
          <w:t xml:space="preserve">This </w:t>
        </w:r>
        <w:r>
          <w:rPr>
            <w:lang w:eastAsia="ko-KR"/>
          </w:rPr>
          <w:t xml:space="preserve">solution </w:t>
        </w:r>
      </w:ins>
      <w:ins w:id="21" w:author="Samsung" w:date="2022-01-24T13:46:00Z">
        <w:r>
          <w:rPr>
            <w:lang w:eastAsia="ko-KR"/>
          </w:rPr>
          <w:t xml:space="preserve">is Key Issue #X on </w:t>
        </w:r>
      </w:ins>
      <w:ins w:id="22" w:author="Samsung" w:date="2022-01-24T13:48:00Z">
        <w:r w:rsidRPr="00B36017">
          <w:rPr>
            <w:lang w:eastAsia="ko-KR"/>
          </w:rPr>
          <w:t>5G Smart Energy and Infrastructure</w:t>
        </w:r>
        <w:r>
          <w:rPr>
            <w:lang w:eastAsia="ko-KR"/>
          </w:rPr>
          <w:t>.</w:t>
        </w:r>
      </w:ins>
    </w:p>
    <w:p w14:paraId="74ECF103" w14:textId="389714CA" w:rsidR="00811E9D" w:rsidRDefault="00811E9D" w:rsidP="00811E9D">
      <w:pPr>
        <w:rPr>
          <w:ins w:id="23" w:author="Samsung" w:date="2022-01-24T14:19:00Z"/>
          <w:lang w:eastAsia="ko-KR"/>
        </w:rPr>
      </w:pPr>
      <w:ins w:id="24" w:author="Samsung" w:date="2022-01-24T14:19:00Z">
        <w:r>
          <w:rPr>
            <w:lang w:eastAsia="ko-KR"/>
          </w:rPr>
          <w:t>Figure 6.X.1-1 depicts the concept of the solution.</w:t>
        </w:r>
      </w:ins>
    </w:p>
    <w:p w14:paraId="40E6F547" w14:textId="77777777" w:rsidR="00811E9D" w:rsidRDefault="00811E9D" w:rsidP="00811E9D">
      <w:pPr>
        <w:pStyle w:val="TF"/>
        <w:rPr>
          <w:ins w:id="25" w:author="Samsung" w:date="2022-01-24T14:19:00Z"/>
          <w:lang w:eastAsia="ko-KR"/>
        </w:rPr>
      </w:pPr>
      <w:ins w:id="26" w:author="Samsung" w:date="2022-01-24T14:19:00Z">
        <w:r w:rsidRPr="003911CB">
          <w:rPr>
            <w:noProof/>
            <w:lang w:val="en-US" w:eastAsia="ko-KR"/>
          </w:rPr>
          <w:drawing>
            <wp:inline distT="0" distB="0" distL="0" distR="0" wp14:anchorId="32F158D6" wp14:editId="6FE9C768">
              <wp:extent cx="2871470" cy="1371600"/>
              <wp:effectExtent l="0" t="0" r="0" b="0"/>
              <wp:docPr id="1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71470" cy="13716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75C81ED" w14:textId="79335382" w:rsidR="00811E9D" w:rsidRPr="003911CB" w:rsidRDefault="00811E9D" w:rsidP="00811E9D">
      <w:pPr>
        <w:pStyle w:val="TF"/>
        <w:rPr>
          <w:ins w:id="27" w:author="Samsung" w:date="2022-01-24T14:19:00Z"/>
          <w:lang w:eastAsia="ko-KR"/>
        </w:rPr>
      </w:pPr>
      <w:ins w:id="28" w:author="Samsung" w:date="2022-01-24T14:19:00Z">
        <w:r>
          <w:rPr>
            <w:lang w:eastAsia="ko-KR"/>
          </w:rPr>
          <w:t xml:space="preserve">Figure 6.X.1-1: </w:t>
        </w:r>
        <w:r w:rsidRPr="003911CB">
          <w:t>Group</w:t>
        </w:r>
        <w:r w:rsidRPr="005A36F8">
          <w:rPr>
            <w:lang w:val="en-GB" w:eastAsia="ko-KR"/>
          </w:rPr>
          <w:t xml:space="preserve"> </w:t>
        </w:r>
        <w:r w:rsidRPr="003911CB">
          <w:t>communication</w:t>
        </w:r>
        <w:r w:rsidRPr="005A36F8">
          <w:rPr>
            <w:lang w:val="en-GB" w:eastAsia="ko-KR"/>
          </w:rPr>
          <w:t xml:space="preserve"> enhancements for SEI (Smart Energy and Infrastructure)</w:t>
        </w:r>
      </w:ins>
    </w:p>
    <w:p w14:paraId="78F4C7AC" w14:textId="77777777" w:rsidR="00811E9D" w:rsidRPr="00811E9D" w:rsidRDefault="00811E9D" w:rsidP="00290D5C">
      <w:pPr>
        <w:rPr>
          <w:ins w:id="29" w:author="Samsung" w:date="2022-01-24T13:42:00Z"/>
          <w:lang w:val="x-none" w:eastAsia="ko-KR"/>
          <w:rPrChange w:id="30" w:author="Samsung" w:date="2022-01-24T14:19:00Z">
            <w:rPr>
              <w:ins w:id="31" w:author="Samsung" w:date="2022-01-24T13:42:00Z"/>
              <w:rFonts w:eastAsia="SimSun"/>
              <w:lang w:eastAsia="zh-CN"/>
            </w:rPr>
          </w:rPrChange>
        </w:rPr>
      </w:pPr>
    </w:p>
    <w:p w14:paraId="2AFB25A1" w14:textId="77777777" w:rsidR="00290D5C" w:rsidRDefault="00290D5C" w:rsidP="00290D5C">
      <w:pPr>
        <w:pStyle w:val="3"/>
        <w:rPr>
          <w:ins w:id="32" w:author="Samsung" w:date="2022-01-24T13:42:00Z"/>
          <w:lang w:eastAsia="ko-KR"/>
        </w:rPr>
      </w:pPr>
      <w:bookmarkStart w:id="33" w:name="_Toc92883031"/>
      <w:bookmarkStart w:id="34" w:name="_Toc92890922"/>
      <w:ins w:id="35" w:author="Samsung" w:date="2022-01-24T13:42:00Z">
        <w:r>
          <w:rPr>
            <w:lang w:eastAsia="ko-KR"/>
          </w:rPr>
          <w:lastRenderedPageBreak/>
          <w:t>6.X.2</w:t>
        </w:r>
        <w:r>
          <w:rPr>
            <w:lang w:eastAsia="ko-KR"/>
          </w:rPr>
          <w:tab/>
          <w:t>Functional Description</w:t>
        </w:r>
        <w:bookmarkEnd w:id="18"/>
        <w:bookmarkEnd w:id="19"/>
        <w:bookmarkEnd w:id="33"/>
        <w:bookmarkEnd w:id="34"/>
      </w:ins>
    </w:p>
    <w:p w14:paraId="46EFE966" w14:textId="626FF3A1" w:rsidR="00811E9D" w:rsidRDefault="00811E9D" w:rsidP="00811E9D">
      <w:pPr>
        <w:rPr>
          <w:ins w:id="36" w:author="Samsung" w:date="2022-01-24T14:20:00Z"/>
          <w:lang w:eastAsia="ko-KR"/>
        </w:rPr>
      </w:pPr>
      <w:bookmarkStart w:id="37" w:name="_Toc16839385"/>
      <w:bookmarkStart w:id="38" w:name="_Toc21087544"/>
      <w:ins w:id="39" w:author="Samsung" w:date="2022-01-24T14:20:00Z">
        <w:r>
          <w:rPr>
            <w:lang w:eastAsia="ko-KR"/>
          </w:rPr>
          <w:t>Figure 6.X.2-1 depicts the concept of the solution.</w:t>
        </w:r>
      </w:ins>
    </w:p>
    <w:p w14:paraId="3C573EB5" w14:textId="1D2F0C55" w:rsidR="00811E9D" w:rsidRDefault="004544A0">
      <w:pPr>
        <w:pStyle w:val="TF"/>
        <w:rPr>
          <w:ins w:id="40" w:author="Samsung" w:date="2022-01-24T14:22:00Z"/>
          <w:lang w:eastAsia="ko-KR"/>
        </w:rPr>
        <w:pPrChange w:id="41" w:author="Samsung" w:date="2022-01-24T14:22:00Z">
          <w:pPr/>
        </w:pPrChange>
      </w:pPr>
      <w:ins w:id="42" w:author="Samsung" w:date="2022-01-27T20:46:00Z">
        <w:r>
          <w:rPr>
            <w:noProof/>
            <w:lang w:val="en-US" w:eastAsia="ko-KR"/>
          </w:rPr>
          <w:drawing>
            <wp:inline distT="0" distB="0" distL="0" distR="0" wp14:anchorId="30F8E887" wp14:editId="57FD601A">
              <wp:extent cx="3548380" cy="2566670"/>
              <wp:effectExtent l="0" t="0" r="0" b="5080"/>
              <wp:docPr id="2" name="그림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48380" cy="25666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F2725D9" w14:textId="27506597" w:rsidR="00811E9D" w:rsidRPr="003911CB" w:rsidRDefault="00811E9D" w:rsidP="00811E9D">
      <w:pPr>
        <w:pStyle w:val="TF"/>
        <w:rPr>
          <w:ins w:id="43" w:author="Samsung" w:date="2022-01-24T14:22:00Z"/>
          <w:lang w:eastAsia="ko-KR"/>
        </w:rPr>
      </w:pPr>
      <w:ins w:id="44" w:author="Samsung" w:date="2022-01-24T14:22:00Z">
        <w:r>
          <w:rPr>
            <w:lang w:eastAsia="ko-KR"/>
          </w:rPr>
          <w:t xml:space="preserve">Figure 6.X.2-1: </w:t>
        </w:r>
        <w:r w:rsidRPr="00811E9D">
          <w:rPr>
            <w:lang w:val="en-GB"/>
          </w:rPr>
          <w:t>A PDU session with multiple groups</w:t>
        </w:r>
      </w:ins>
    </w:p>
    <w:p w14:paraId="3B7E914B" w14:textId="77777777" w:rsidR="00811E9D" w:rsidRPr="00811E9D" w:rsidRDefault="00811E9D" w:rsidP="00290D5C">
      <w:pPr>
        <w:rPr>
          <w:ins w:id="45" w:author="Samsung" w:date="2022-01-24T14:18:00Z"/>
          <w:lang w:val="x-none" w:eastAsia="ko-KR"/>
          <w:rPrChange w:id="46" w:author="Samsung" w:date="2022-01-24T14:22:00Z">
            <w:rPr>
              <w:ins w:id="47" w:author="Samsung" w:date="2022-01-24T14:18:00Z"/>
              <w:lang w:eastAsia="ko-KR"/>
            </w:rPr>
          </w:rPrChange>
        </w:rPr>
      </w:pPr>
    </w:p>
    <w:p w14:paraId="34A1BB2D" w14:textId="30DE1AE5" w:rsidR="00290D5C" w:rsidRDefault="00B36017" w:rsidP="00290D5C">
      <w:pPr>
        <w:rPr>
          <w:ins w:id="48" w:author="Samsung" w:date="2022-01-24T13:50:00Z"/>
          <w:lang w:eastAsia="ko-KR"/>
        </w:rPr>
      </w:pPr>
      <w:ins w:id="49" w:author="Samsung" w:date="2022-01-24T13:50:00Z">
        <w:r>
          <w:rPr>
            <w:rFonts w:hint="eastAsia"/>
            <w:lang w:eastAsia="ko-KR"/>
          </w:rPr>
          <w:t>The principle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of this solution are like the following.</w:t>
        </w:r>
      </w:ins>
      <w:ins w:id="50" w:author="Samsung" w:date="2022-01-24T14:23:00Z">
        <w:r w:rsidR="00811E9D">
          <w:rPr>
            <w:lang w:eastAsia="ko-KR"/>
          </w:rPr>
          <w:t xml:space="preserve"> The numbers of each bullet refer to those in Figure 6.X.2-1.</w:t>
        </w:r>
      </w:ins>
    </w:p>
    <w:p w14:paraId="6FFAB72E" w14:textId="7158D10F" w:rsidR="007306E8" w:rsidRDefault="000B1DB8" w:rsidP="007306E8">
      <w:pPr>
        <w:pStyle w:val="ac"/>
        <w:numPr>
          <w:ilvl w:val="0"/>
          <w:numId w:val="25"/>
        </w:numPr>
        <w:rPr>
          <w:ins w:id="51" w:author="Samsung" w:date="2022-01-24T15:40:00Z"/>
          <w:lang w:eastAsia="ko-KR"/>
        </w:rPr>
      </w:pPr>
      <w:ins w:id="52" w:author="Samsung" w:date="2022-01-24T14:29:00Z">
        <w:r>
          <w:rPr>
            <w:lang w:eastAsia="ko-KR"/>
          </w:rPr>
          <w:t xml:space="preserve">A </w:t>
        </w:r>
      </w:ins>
      <w:ins w:id="53" w:author="Samsung" w:date="2022-01-24T14:17:00Z">
        <w:r w:rsidR="007306E8" w:rsidRPr="007306E8">
          <w:rPr>
            <w:lang w:eastAsia="ko-KR"/>
          </w:rPr>
          <w:t xml:space="preserve">UE or </w:t>
        </w:r>
      </w:ins>
      <w:ins w:id="54" w:author="Samsung" w:date="2022-01-24T14:29:00Z">
        <w:r>
          <w:rPr>
            <w:lang w:eastAsia="ko-KR"/>
          </w:rPr>
          <w:t xml:space="preserve">an </w:t>
        </w:r>
      </w:ins>
      <w:ins w:id="55" w:author="Samsung" w:date="2022-01-24T14:17:00Z">
        <w:r w:rsidR="007306E8" w:rsidRPr="007306E8">
          <w:rPr>
            <w:lang w:eastAsia="ko-KR"/>
          </w:rPr>
          <w:t>AF requests 5GS to configure new groups with different QoS’s (</w:t>
        </w:r>
      </w:ins>
      <w:ins w:id="56" w:author="Samsung1" w:date="2022-02-18T16:56:00Z">
        <w:r w:rsidR="006317FF">
          <w:rPr>
            <w:lang w:eastAsia="ko-KR"/>
          </w:rPr>
          <w:t>0</w:t>
        </w:r>
      </w:ins>
      <w:bookmarkStart w:id="57" w:name="_GoBack"/>
      <w:bookmarkEnd w:id="57"/>
      <w:ins w:id="58" w:author="Samsung" w:date="2022-01-24T14:17:00Z">
        <w:del w:id="59" w:author="Samsung1" w:date="2022-02-18T16:56:00Z">
          <w:r w:rsidR="007306E8" w:rsidRPr="007306E8" w:rsidDel="006317FF">
            <w:rPr>
              <w:lang w:eastAsia="ko-KR"/>
            </w:rPr>
            <w:delText>1</w:delText>
          </w:r>
        </w:del>
        <w:r w:rsidR="007306E8" w:rsidRPr="007306E8">
          <w:rPr>
            <w:lang w:eastAsia="ko-KR"/>
          </w:rPr>
          <w:t>)</w:t>
        </w:r>
      </w:ins>
      <w:ins w:id="60" w:author="Samsung" w:date="2022-01-24T14:18:00Z">
        <w:r w:rsidR="00811E9D">
          <w:rPr>
            <w:lang w:eastAsia="ko-KR"/>
          </w:rPr>
          <w:t>.</w:t>
        </w:r>
      </w:ins>
    </w:p>
    <w:p w14:paraId="51441CC2" w14:textId="77777777" w:rsidR="00493FFD" w:rsidRDefault="00493FFD" w:rsidP="00493FFD">
      <w:pPr>
        <w:pStyle w:val="ac"/>
        <w:numPr>
          <w:ilvl w:val="0"/>
          <w:numId w:val="25"/>
        </w:numPr>
        <w:rPr>
          <w:ins w:id="61" w:author="Samsung" w:date="2022-01-24T15:38:00Z"/>
          <w:lang w:eastAsia="ko-KR"/>
        </w:rPr>
      </w:pPr>
      <w:ins w:id="62" w:author="Samsung" w:date="2022-01-24T15:38:00Z">
        <w:r w:rsidRPr="00493FFD">
          <w:rPr>
            <w:lang w:eastAsia="ko-KR"/>
          </w:rPr>
          <w:t>A UE establish a PDU Session for the groups with explicit priorities or implicit priorities (e.g. the former of the list means the higher priority) (1).</w:t>
        </w:r>
      </w:ins>
    </w:p>
    <w:p w14:paraId="732DC611" w14:textId="5366D55E" w:rsidR="007306E8" w:rsidRPr="007306E8" w:rsidRDefault="00811E9D">
      <w:pPr>
        <w:pStyle w:val="ac"/>
        <w:numPr>
          <w:ilvl w:val="0"/>
          <w:numId w:val="25"/>
        </w:numPr>
        <w:rPr>
          <w:ins w:id="63" w:author="Samsung" w:date="2022-01-24T14:17:00Z"/>
          <w:lang w:eastAsia="ko-KR"/>
        </w:rPr>
      </w:pPr>
      <w:ins w:id="64" w:author="Samsung" w:date="2022-01-24T14:17:00Z">
        <w:r>
          <w:rPr>
            <w:lang w:eastAsia="ko-KR"/>
          </w:rPr>
          <w:t xml:space="preserve">The </w:t>
        </w:r>
        <w:r w:rsidR="007306E8" w:rsidRPr="007306E8">
          <w:rPr>
            <w:lang w:eastAsia="ko-KR"/>
          </w:rPr>
          <w:t>SMF set</w:t>
        </w:r>
        <w:r>
          <w:rPr>
            <w:lang w:eastAsia="ko-KR"/>
          </w:rPr>
          <w:t>s up the</w:t>
        </w:r>
        <w:r w:rsidR="007306E8" w:rsidRPr="007306E8">
          <w:rPr>
            <w:lang w:eastAsia="ko-KR"/>
          </w:rPr>
          <w:t xml:space="preserve"> UPF forwarding table based on the groups and </w:t>
        </w:r>
        <w:r>
          <w:rPr>
            <w:lang w:eastAsia="ko-KR"/>
          </w:rPr>
          <w:t xml:space="preserve">the </w:t>
        </w:r>
        <w:r w:rsidR="007306E8" w:rsidRPr="007306E8">
          <w:rPr>
            <w:lang w:eastAsia="ko-KR"/>
          </w:rPr>
          <w:t>SMF set</w:t>
        </w:r>
        <w:r>
          <w:rPr>
            <w:lang w:eastAsia="ko-KR"/>
          </w:rPr>
          <w:t xml:space="preserve">s </w:t>
        </w:r>
        <w:r w:rsidR="007306E8" w:rsidRPr="007306E8">
          <w:rPr>
            <w:lang w:eastAsia="ko-KR"/>
          </w:rPr>
          <w:t>up the QoS flows based on the QoS requirements (2,</w:t>
        </w:r>
      </w:ins>
      <w:ins w:id="65" w:author="Samsung" w:date="2022-01-24T14:24:00Z">
        <w:r>
          <w:rPr>
            <w:lang w:eastAsia="ko-KR"/>
          </w:rPr>
          <w:t xml:space="preserve"> </w:t>
        </w:r>
      </w:ins>
      <w:ins w:id="66" w:author="Samsung" w:date="2022-01-24T14:17:00Z">
        <w:r w:rsidR="007306E8" w:rsidRPr="007306E8">
          <w:rPr>
            <w:lang w:eastAsia="ko-KR"/>
          </w:rPr>
          <w:t>3,</w:t>
        </w:r>
      </w:ins>
      <w:ins w:id="67" w:author="Samsung" w:date="2022-01-24T14:24:00Z">
        <w:r>
          <w:rPr>
            <w:lang w:eastAsia="ko-KR"/>
          </w:rPr>
          <w:t xml:space="preserve"> </w:t>
        </w:r>
      </w:ins>
      <w:ins w:id="68" w:author="Samsung" w:date="2022-01-24T14:17:00Z">
        <w:r w:rsidR="007306E8" w:rsidRPr="007306E8">
          <w:rPr>
            <w:lang w:eastAsia="ko-KR"/>
          </w:rPr>
          <w:t>4)</w:t>
        </w:r>
      </w:ins>
      <w:ins w:id="69" w:author="Samsung" w:date="2022-01-24T14:18:00Z">
        <w:r>
          <w:rPr>
            <w:lang w:eastAsia="ko-KR"/>
          </w:rPr>
          <w:t>.</w:t>
        </w:r>
      </w:ins>
    </w:p>
    <w:p w14:paraId="60CF306C" w14:textId="6C54AC2E" w:rsidR="00B36017" w:rsidRDefault="00811E9D">
      <w:pPr>
        <w:pStyle w:val="ac"/>
        <w:numPr>
          <w:ilvl w:val="0"/>
          <w:numId w:val="25"/>
        </w:numPr>
        <w:rPr>
          <w:ins w:id="70" w:author="Samsung" w:date="2022-01-24T14:07:00Z"/>
          <w:lang w:eastAsia="ko-KR"/>
        </w:rPr>
        <w:pPrChange w:id="71" w:author="Samsung" w:date="2022-01-24T15:42:00Z">
          <w:pPr/>
        </w:pPrChange>
      </w:pPr>
      <w:ins w:id="72" w:author="Samsung" w:date="2022-01-24T14:18:00Z">
        <w:r>
          <w:rPr>
            <w:lang w:eastAsia="ko-KR"/>
          </w:rPr>
          <w:t xml:space="preserve">The </w:t>
        </w:r>
      </w:ins>
      <w:ins w:id="73" w:author="Samsung" w:date="2022-01-24T14:17:00Z">
        <w:r w:rsidR="007306E8" w:rsidRPr="007306E8">
          <w:rPr>
            <w:lang w:eastAsia="ko-KR"/>
          </w:rPr>
          <w:t>UE send</w:t>
        </w:r>
      </w:ins>
      <w:ins w:id="74" w:author="Samsung" w:date="2022-01-24T14:18:00Z">
        <w:r>
          <w:rPr>
            <w:lang w:eastAsia="ko-KR"/>
          </w:rPr>
          <w:t xml:space="preserve">s </w:t>
        </w:r>
      </w:ins>
      <w:ins w:id="75" w:author="Samsung" w:date="2022-01-24T14:17:00Z">
        <w:r w:rsidR="007306E8" w:rsidRPr="007306E8">
          <w:rPr>
            <w:lang w:eastAsia="ko-KR"/>
          </w:rPr>
          <w:t>the traffic to the first UPF with the highest QoS of the groups</w:t>
        </w:r>
      </w:ins>
      <w:ins w:id="76" w:author="Samsung" w:date="2022-01-24T13:59:00Z">
        <w:r w:rsidR="004301CF">
          <w:rPr>
            <w:lang w:eastAsia="ko-KR"/>
          </w:rPr>
          <w:t>.</w:t>
        </w:r>
      </w:ins>
      <w:ins w:id="77" w:author="Samsung" w:date="2022-01-24T14:24:00Z">
        <w:r>
          <w:rPr>
            <w:lang w:eastAsia="ko-KR"/>
          </w:rPr>
          <w:t xml:space="preserve"> The UPF forward the traffic to the UEs of a group with the QoS requirements of the group and to the UEs </w:t>
        </w:r>
      </w:ins>
      <w:ins w:id="78" w:author="Samsung" w:date="2022-01-24T14:25:00Z">
        <w:r>
          <w:rPr>
            <w:lang w:eastAsia="ko-KR"/>
          </w:rPr>
          <w:t xml:space="preserve">of another group with the dedicated QoS for the group. </w:t>
        </w:r>
      </w:ins>
      <w:ins w:id="79" w:author="Samsung" w:date="2022-01-24T14:24:00Z">
        <w:r>
          <w:rPr>
            <w:lang w:eastAsia="ko-KR"/>
          </w:rPr>
          <w:t>(5)</w:t>
        </w:r>
      </w:ins>
    </w:p>
    <w:p w14:paraId="3B968DC8" w14:textId="77777777" w:rsidR="00290D5C" w:rsidRDefault="00290D5C" w:rsidP="00290D5C">
      <w:pPr>
        <w:pStyle w:val="3"/>
        <w:rPr>
          <w:ins w:id="80" w:author="Samsung" w:date="2022-01-24T13:42:00Z"/>
        </w:rPr>
      </w:pPr>
      <w:bookmarkStart w:id="81" w:name="_Toc92883032"/>
      <w:bookmarkStart w:id="82" w:name="_Toc92890923"/>
      <w:ins w:id="83" w:author="Samsung" w:date="2022-01-24T13:42:00Z">
        <w:r>
          <w:t>6.X.3</w:t>
        </w:r>
        <w:r>
          <w:tab/>
          <w:t>Procedures</w:t>
        </w:r>
        <w:bookmarkEnd w:id="37"/>
        <w:bookmarkEnd w:id="38"/>
        <w:bookmarkEnd w:id="81"/>
        <w:bookmarkEnd w:id="82"/>
      </w:ins>
    </w:p>
    <w:p w14:paraId="19CA02BB" w14:textId="77777777" w:rsidR="00290D5C" w:rsidRPr="00166C2D" w:rsidRDefault="00290D5C" w:rsidP="00290D5C">
      <w:pPr>
        <w:pStyle w:val="EditorsNote"/>
        <w:rPr>
          <w:ins w:id="84" w:author="Samsung" w:date="2022-01-24T13:42:00Z"/>
          <w:lang w:eastAsia="ko-KR"/>
        </w:rPr>
      </w:pPr>
      <w:ins w:id="85" w:author="Samsung" w:date="2022-01-24T13:42:00Z">
        <w:r w:rsidRPr="00CF6B4A">
          <w:t>Editor</w:t>
        </w:r>
        <w:r>
          <w:t>'</w:t>
        </w:r>
        <w:r w:rsidRPr="00CF6B4A">
          <w:t xml:space="preserve">s Note: </w:t>
        </w:r>
        <w:r>
          <w:rPr>
            <w:lang w:val="en-US"/>
          </w:rPr>
          <w:t xml:space="preserve">This clause describes </w:t>
        </w:r>
        <w:r w:rsidRPr="005A2371">
          <w:rPr>
            <w:rFonts w:hint="eastAsia"/>
            <w:lang w:eastAsia="ko-KR"/>
          </w:rPr>
          <w:t xml:space="preserve">high-level </w:t>
        </w:r>
        <w:r>
          <w:t>procedures and information flows for the solution.</w:t>
        </w:r>
      </w:ins>
    </w:p>
    <w:p w14:paraId="75D787F0" w14:textId="77777777" w:rsidR="00290D5C" w:rsidRPr="00EF3098" w:rsidRDefault="00290D5C" w:rsidP="00290D5C">
      <w:pPr>
        <w:rPr>
          <w:ins w:id="86" w:author="Samsung" w:date="2022-01-24T13:42:00Z"/>
          <w:rFonts w:eastAsia="SimSun"/>
          <w:lang w:eastAsia="zh-CN"/>
        </w:rPr>
      </w:pPr>
      <w:bookmarkStart w:id="87" w:name="_Toc16839386"/>
      <w:bookmarkStart w:id="88" w:name="_Toc21087545"/>
    </w:p>
    <w:p w14:paraId="6886F161" w14:textId="77777777" w:rsidR="00290D5C" w:rsidRDefault="00290D5C" w:rsidP="00290D5C">
      <w:pPr>
        <w:pStyle w:val="3"/>
        <w:rPr>
          <w:ins w:id="89" w:author="Samsung" w:date="2022-01-24T13:42:00Z"/>
        </w:rPr>
      </w:pPr>
      <w:bookmarkStart w:id="90" w:name="_Toc92883033"/>
      <w:bookmarkStart w:id="91" w:name="_Toc92890924"/>
      <w:ins w:id="92" w:author="Samsung" w:date="2022-01-24T13:42:00Z">
        <w:r>
          <w:t>6.X.4</w:t>
        </w:r>
        <w:r>
          <w:tab/>
        </w:r>
        <w:r w:rsidRPr="00B97AC8">
          <w:t>Impact</w:t>
        </w:r>
        <w:r>
          <w:t>s</w:t>
        </w:r>
        <w:r w:rsidRPr="00B97AC8">
          <w:t xml:space="preserve"> on existing entities and interfaces</w:t>
        </w:r>
        <w:bookmarkEnd w:id="87"/>
        <w:bookmarkEnd w:id="88"/>
        <w:bookmarkEnd w:id="90"/>
        <w:bookmarkEnd w:id="91"/>
      </w:ins>
    </w:p>
    <w:p w14:paraId="1BE7055C" w14:textId="77777777" w:rsidR="00290D5C" w:rsidRDefault="00290D5C" w:rsidP="00290D5C">
      <w:pPr>
        <w:keepLines/>
        <w:ind w:left="1135" w:hanging="851"/>
        <w:rPr>
          <w:ins w:id="93" w:author="Samsung" w:date="2022-01-24T13:42:00Z"/>
          <w:color w:val="FF0000"/>
        </w:rPr>
      </w:pPr>
      <w:ins w:id="94" w:author="Samsung" w:date="2022-01-24T13:42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lists</w:t>
        </w:r>
        <w:r w:rsidRPr="002855DC">
          <w:rPr>
            <w:color w:val="FF0000"/>
          </w:rPr>
          <w:t xml:space="preserve"> </w:t>
        </w:r>
        <w:r>
          <w:rPr>
            <w:color w:val="FF0000"/>
          </w:rPr>
          <w:t>impacts to existing entities and interfaces.</w:t>
        </w:r>
      </w:ins>
    </w:p>
    <w:bookmarkEnd w:id="14"/>
    <w:bookmarkEnd w:id="15"/>
    <w:p w14:paraId="66B2341D" w14:textId="77777777" w:rsidR="00290D5C" w:rsidRPr="00290D5C" w:rsidRDefault="00290D5C" w:rsidP="00894F1D">
      <w:pPr>
        <w:rPr>
          <w:rFonts w:eastAsiaTheme="minorEastAsia"/>
          <w:lang w:eastAsia="zh-CN"/>
        </w:rPr>
      </w:pPr>
    </w:p>
    <w:p w14:paraId="038954B9" w14:textId="77777777" w:rsidR="00290D5C" w:rsidRPr="00290D5C" w:rsidRDefault="00290D5C" w:rsidP="00894F1D">
      <w:pPr>
        <w:rPr>
          <w:rFonts w:eastAsiaTheme="minorEastAsia"/>
          <w:lang w:eastAsia="zh-CN"/>
        </w:rPr>
      </w:pPr>
    </w:p>
    <w:p w14:paraId="76541EF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D4D26" w14:textId="77777777" w:rsidR="00F86D22" w:rsidRDefault="00F86D22">
      <w:r>
        <w:separator/>
      </w:r>
    </w:p>
    <w:p w14:paraId="792571AF" w14:textId="77777777" w:rsidR="00F86D22" w:rsidRDefault="00F86D22"/>
  </w:endnote>
  <w:endnote w:type="continuationSeparator" w:id="0">
    <w:p w14:paraId="5BBBDD29" w14:textId="77777777" w:rsidR="00F86D22" w:rsidRDefault="00F86D22">
      <w:r>
        <w:continuationSeparator/>
      </w:r>
    </w:p>
    <w:p w14:paraId="51205765" w14:textId="77777777" w:rsidR="00F86D22" w:rsidRDefault="00F86D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함초롬바탕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566E5D" w:rsidRDefault="00566E5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566E5D" w:rsidRDefault="00566E5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566E5D" w:rsidRDefault="00566E5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CAE3D" w14:textId="77777777" w:rsidR="00F86D22" w:rsidRDefault="00F86D22">
      <w:r>
        <w:separator/>
      </w:r>
    </w:p>
    <w:p w14:paraId="05F53CFF" w14:textId="77777777" w:rsidR="00F86D22" w:rsidRDefault="00F86D22"/>
  </w:footnote>
  <w:footnote w:type="continuationSeparator" w:id="0">
    <w:p w14:paraId="07C2E3A1" w14:textId="77777777" w:rsidR="00F86D22" w:rsidRDefault="00F86D22">
      <w:r>
        <w:continuationSeparator/>
      </w:r>
    </w:p>
    <w:p w14:paraId="5AA341D2" w14:textId="77777777" w:rsidR="00F86D22" w:rsidRDefault="00F86D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566E5D" w:rsidRDefault="00566E5D"/>
  <w:p w14:paraId="4C52EAB4" w14:textId="77777777" w:rsidR="00566E5D" w:rsidRDefault="00566E5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566E5D" w:rsidRPr="0091233D" w:rsidRDefault="00566E5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347ADF91" w:rsidR="00566E5D" w:rsidRPr="0091233D" w:rsidRDefault="00566E5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317F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566E5D" w:rsidRPr="0091233D" w:rsidRDefault="00566E5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15510"/>
    <w:multiLevelType w:val="hybridMultilevel"/>
    <w:tmpl w:val="1DF0087E"/>
    <w:lvl w:ilvl="0" w:tplc="62720C10">
      <w:start w:val="1"/>
      <w:numFmt w:val="decimal"/>
      <w:lvlText w:val="%1"/>
      <w:lvlJc w:val="left"/>
      <w:pPr>
        <w:ind w:left="16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110" w:hanging="400"/>
      </w:pPr>
    </w:lvl>
    <w:lvl w:ilvl="2" w:tplc="0409001B" w:tentative="1">
      <w:start w:val="1"/>
      <w:numFmt w:val="lowerRoman"/>
      <w:lvlText w:val="%3."/>
      <w:lvlJc w:val="right"/>
      <w:pPr>
        <w:ind w:left="2510" w:hanging="400"/>
      </w:pPr>
    </w:lvl>
    <w:lvl w:ilvl="3" w:tplc="0409000F" w:tentative="1">
      <w:start w:val="1"/>
      <w:numFmt w:val="decimal"/>
      <w:lvlText w:val="%4."/>
      <w:lvlJc w:val="left"/>
      <w:pPr>
        <w:ind w:left="2910" w:hanging="400"/>
      </w:pPr>
    </w:lvl>
    <w:lvl w:ilvl="4" w:tplc="04090019" w:tentative="1">
      <w:start w:val="1"/>
      <w:numFmt w:val="upperLetter"/>
      <w:lvlText w:val="%5."/>
      <w:lvlJc w:val="left"/>
      <w:pPr>
        <w:ind w:left="3310" w:hanging="400"/>
      </w:pPr>
    </w:lvl>
    <w:lvl w:ilvl="5" w:tplc="0409001B" w:tentative="1">
      <w:start w:val="1"/>
      <w:numFmt w:val="lowerRoman"/>
      <w:lvlText w:val="%6."/>
      <w:lvlJc w:val="right"/>
      <w:pPr>
        <w:ind w:left="3710" w:hanging="400"/>
      </w:pPr>
    </w:lvl>
    <w:lvl w:ilvl="6" w:tplc="0409000F" w:tentative="1">
      <w:start w:val="1"/>
      <w:numFmt w:val="decimal"/>
      <w:lvlText w:val="%7."/>
      <w:lvlJc w:val="left"/>
      <w:pPr>
        <w:ind w:left="4110" w:hanging="400"/>
      </w:pPr>
    </w:lvl>
    <w:lvl w:ilvl="7" w:tplc="04090019" w:tentative="1">
      <w:start w:val="1"/>
      <w:numFmt w:val="upperLetter"/>
      <w:lvlText w:val="%8."/>
      <w:lvlJc w:val="left"/>
      <w:pPr>
        <w:ind w:left="4510" w:hanging="400"/>
      </w:pPr>
    </w:lvl>
    <w:lvl w:ilvl="8" w:tplc="0409001B" w:tentative="1">
      <w:start w:val="1"/>
      <w:numFmt w:val="lowerRoman"/>
      <w:lvlText w:val="%9."/>
      <w:lvlJc w:val="right"/>
      <w:pPr>
        <w:ind w:left="4910" w:hanging="40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B22026"/>
    <w:multiLevelType w:val="hybridMultilevel"/>
    <w:tmpl w:val="33DE21A4"/>
    <w:lvl w:ilvl="0" w:tplc="5636BFD8">
      <w:start w:val="1"/>
      <w:numFmt w:val="decimal"/>
      <w:lvlText w:val="%1."/>
      <w:lvlJc w:val="left"/>
      <w:pPr>
        <w:ind w:left="203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470" w:hanging="400"/>
      </w:pPr>
    </w:lvl>
    <w:lvl w:ilvl="2" w:tplc="0409001B" w:tentative="1">
      <w:start w:val="1"/>
      <w:numFmt w:val="lowerRoman"/>
      <w:lvlText w:val="%3."/>
      <w:lvlJc w:val="right"/>
      <w:pPr>
        <w:ind w:left="2870" w:hanging="400"/>
      </w:pPr>
    </w:lvl>
    <w:lvl w:ilvl="3" w:tplc="0409000F" w:tentative="1">
      <w:start w:val="1"/>
      <w:numFmt w:val="decimal"/>
      <w:lvlText w:val="%4."/>
      <w:lvlJc w:val="left"/>
      <w:pPr>
        <w:ind w:left="3270" w:hanging="400"/>
      </w:pPr>
    </w:lvl>
    <w:lvl w:ilvl="4" w:tplc="04090019" w:tentative="1">
      <w:start w:val="1"/>
      <w:numFmt w:val="upperLetter"/>
      <w:lvlText w:val="%5."/>
      <w:lvlJc w:val="left"/>
      <w:pPr>
        <w:ind w:left="3670" w:hanging="400"/>
      </w:pPr>
    </w:lvl>
    <w:lvl w:ilvl="5" w:tplc="0409001B" w:tentative="1">
      <w:start w:val="1"/>
      <w:numFmt w:val="lowerRoman"/>
      <w:lvlText w:val="%6."/>
      <w:lvlJc w:val="right"/>
      <w:pPr>
        <w:ind w:left="4070" w:hanging="400"/>
      </w:pPr>
    </w:lvl>
    <w:lvl w:ilvl="6" w:tplc="0409000F" w:tentative="1">
      <w:start w:val="1"/>
      <w:numFmt w:val="decimal"/>
      <w:lvlText w:val="%7."/>
      <w:lvlJc w:val="left"/>
      <w:pPr>
        <w:ind w:left="4470" w:hanging="400"/>
      </w:pPr>
    </w:lvl>
    <w:lvl w:ilvl="7" w:tplc="04090019" w:tentative="1">
      <w:start w:val="1"/>
      <w:numFmt w:val="upperLetter"/>
      <w:lvlText w:val="%8."/>
      <w:lvlJc w:val="left"/>
      <w:pPr>
        <w:ind w:left="4870" w:hanging="400"/>
      </w:pPr>
    </w:lvl>
    <w:lvl w:ilvl="8" w:tplc="0409001B" w:tentative="1">
      <w:start w:val="1"/>
      <w:numFmt w:val="lowerRoman"/>
      <w:lvlText w:val="%9."/>
      <w:lvlJc w:val="right"/>
      <w:pPr>
        <w:ind w:left="5270" w:hanging="400"/>
      </w:p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48AA5BAE"/>
    <w:multiLevelType w:val="hybridMultilevel"/>
    <w:tmpl w:val="03A896A2"/>
    <w:lvl w:ilvl="0" w:tplc="5FEA2DA8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5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D12DF3"/>
    <w:multiLevelType w:val="hybridMultilevel"/>
    <w:tmpl w:val="82A45A44"/>
    <w:lvl w:ilvl="0" w:tplc="7BE6BF18">
      <w:start w:val="1"/>
      <w:numFmt w:val="decimal"/>
      <w:lvlText w:val="%1"/>
      <w:lvlJc w:val="left"/>
      <w:pPr>
        <w:ind w:left="1255" w:hanging="4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2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5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1"/>
  </w:num>
  <w:num w:numId="4">
    <w:abstractNumId w:val="5"/>
  </w:num>
  <w:num w:numId="5">
    <w:abstractNumId w:val="17"/>
  </w:num>
  <w:num w:numId="6">
    <w:abstractNumId w:val="27"/>
  </w:num>
  <w:num w:numId="7">
    <w:abstractNumId w:val="10"/>
  </w:num>
  <w:num w:numId="8">
    <w:abstractNumId w:val="16"/>
  </w:num>
  <w:num w:numId="9">
    <w:abstractNumId w:val="20"/>
  </w:num>
  <w:num w:numId="10">
    <w:abstractNumId w:val="28"/>
  </w:num>
  <w:num w:numId="11">
    <w:abstractNumId w:val="11"/>
  </w:num>
  <w:num w:numId="12">
    <w:abstractNumId w:val="0"/>
  </w:num>
  <w:num w:numId="13">
    <w:abstractNumId w:val="3"/>
  </w:num>
  <w:num w:numId="14">
    <w:abstractNumId w:val="12"/>
  </w:num>
  <w:num w:numId="15">
    <w:abstractNumId w:val="26"/>
  </w:num>
  <w:num w:numId="16">
    <w:abstractNumId w:val="19"/>
  </w:num>
  <w:num w:numId="17">
    <w:abstractNumId w:val="6"/>
  </w:num>
  <w:num w:numId="18">
    <w:abstractNumId w:val="25"/>
  </w:num>
  <w:num w:numId="19">
    <w:abstractNumId w:val="24"/>
  </w:num>
  <w:num w:numId="20">
    <w:abstractNumId w:val="7"/>
  </w:num>
  <w:num w:numId="21">
    <w:abstractNumId w:val="23"/>
  </w:num>
  <w:num w:numId="22">
    <w:abstractNumId w:val="13"/>
  </w:num>
  <w:num w:numId="23">
    <w:abstractNumId w:val="15"/>
  </w:num>
  <w:num w:numId="24">
    <w:abstractNumId w:val="22"/>
  </w:num>
  <w:num w:numId="25">
    <w:abstractNumId w:val="4"/>
  </w:num>
  <w:num w:numId="26">
    <w:abstractNumId w:val="21"/>
  </w:num>
  <w:num w:numId="27">
    <w:abstractNumId w:val="2"/>
  </w:num>
  <w:num w:numId="28">
    <w:abstractNumId w:val="8"/>
  </w:num>
  <w:num w:numId="29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DB8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1DAB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659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F09"/>
    <w:rsid w:val="00325BE6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256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1CF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44A0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3FFD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638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4E0C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6B5"/>
    <w:rsid w:val="00574A05"/>
    <w:rsid w:val="0057683F"/>
    <w:rsid w:val="00576F70"/>
    <w:rsid w:val="00577C3B"/>
    <w:rsid w:val="005806EE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78F1"/>
    <w:rsid w:val="00630A68"/>
    <w:rsid w:val="006317FF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337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15"/>
    <w:rsid w:val="006E64AD"/>
    <w:rsid w:val="006E6DA3"/>
    <w:rsid w:val="006E6E00"/>
    <w:rsid w:val="006F0412"/>
    <w:rsid w:val="006F0544"/>
    <w:rsid w:val="006F1965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6E8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E9D"/>
    <w:rsid w:val="0081245E"/>
    <w:rsid w:val="00812CCD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A40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439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3E5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1B6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6D0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AC8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21"/>
    <w:rsid w:val="00DD47B2"/>
    <w:rsid w:val="00DD5B62"/>
    <w:rsid w:val="00DD6A08"/>
    <w:rsid w:val="00DE2303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542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289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3B6D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2DF5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6D22"/>
    <w:rsid w:val="00F877DB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C00D683-6B0E-410F-A544-87759B417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Samsung1</cp:lastModifiedBy>
  <cp:revision>3</cp:revision>
  <cp:lastPrinted>2022-01-20T10:58:00Z</cp:lastPrinted>
  <dcterms:created xsi:type="dcterms:W3CDTF">2022-02-18T07:56:00Z</dcterms:created>
  <dcterms:modified xsi:type="dcterms:W3CDTF">2022-02-18T07:56:00Z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</Properties>
</file>